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25781E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B46AE" w:rsidRPr="003B46AE">
        <w:rPr>
          <w:b/>
          <w:iCs/>
          <w:noProof/>
          <w:sz w:val="28"/>
        </w:rPr>
        <w:t>R5-243495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9310A" w:rsidR="001E41F3" w:rsidRPr="00410371" w:rsidRDefault="00A62D88" w:rsidP="00AF3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AF3EF1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AF3EF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E1194" w:rsidR="001E41F3" w:rsidRPr="00410371" w:rsidRDefault="006E57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57A0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7DFB0" w:rsidR="001E41F3" w:rsidRPr="00410371" w:rsidRDefault="003B46AE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17C66" w:rsidR="001E41F3" w:rsidRPr="00410371" w:rsidRDefault="00A62D88" w:rsidP="00AF3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EF1">
              <w:rPr>
                <w:b/>
                <w:noProof/>
                <w:sz w:val="28"/>
              </w:rPr>
              <w:t>8.2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7ED81" w:rsidR="001E41F3" w:rsidRDefault="003B0EF1">
            <w:pPr>
              <w:pStyle w:val="CRCoverPage"/>
              <w:spacing w:after="0"/>
              <w:ind w:left="100"/>
              <w:rPr>
                <w:noProof/>
              </w:rPr>
            </w:pPr>
            <w:r w:rsidRPr="003B0EF1">
              <w:t xml:space="preserve">Add </w:t>
            </w:r>
            <w:r w:rsidR="009A3E8F">
              <w:t xml:space="preserve">new PICS for </w:t>
            </w:r>
            <w:proofErr w:type="spellStart"/>
            <w:r w:rsidR="009A3E8F">
              <w:t>RedCap</w:t>
            </w:r>
            <w:proofErr w:type="spellEnd"/>
            <w:r w:rsidR="009A3E8F">
              <w:t xml:space="preserve"> HD-FDD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2BFF2" w:rsidR="001E41F3" w:rsidRDefault="00D830DB" w:rsidP="00101704">
            <w:pPr>
              <w:pStyle w:val="CRCoverPage"/>
              <w:spacing w:after="0"/>
              <w:ind w:left="100"/>
              <w:rPr>
                <w:noProof/>
              </w:rPr>
            </w:pPr>
            <w:r w:rsidRPr="003B46AE">
              <w:rPr>
                <w:rStyle w:val="ui-provider"/>
              </w:rPr>
              <w:t>TEI1</w:t>
            </w:r>
            <w:r w:rsidR="006F0289" w:rsidRPr="003B46AE">
              <w:rPr>
                <w:rStyle w:val="ui-provider"/>
              </w:rPr>
              <w:t>7</w:t>
            </w:r>
            <w:r w:rsidRPr="003B46AE">
              <w:rPr>
                <w:rStyle w:val="ui-provider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349FE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1AA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0CE7F" w14:textId="31D25945" w:rsidR="009A3E8F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38.306 4.2.21.6.1, halfDuplexFDD-TypeA-RedCap-r17 is per-band capability. If test case includes two band, UE support </w:t>
            </w:r>
            <w:proofErr w:type="spellStart"/>
            <w:r>
              <w:rPr>
                <w:lang w:eastAsia="zh-CN"/>
              </w:rPr>
              <w:t>hal</w:t>
            </w:r>
            <w:r w:rsidR="00126784">
              <w:rPr>
                <w:lang w:eastAsia="zh-CN"/>
              </w:rPr>
              <w:t>fDuplexFDD</w:t>
            </w:r>
            <w:proofErr w:type="spellEnd"/>
            <w:r w:rsidR="00126784">
              <w:rPr>
                <w:lang w:eastAsia="zh-CN"/>
              </w:rPr>
              <w:t xml:space="preserve"> on primary band, and </w:t>
            </w:r>
            <w:r>
              <w:rPr>
                <w:lang w:eastAsia="zh-CN"/>
              </w:rPr>
              <w:t xml:space="preserve">support </w:t>
            </w:r>
            <w:proofErr w:type="spellStart"/>
            <w:r>
              <w:rPr>
                <w:lang w:eastAsia="zh-CN"/>
              </w:rPr>
              <w:t>fullDuplex</w:t>
            </w:r>
            <w:proofErr w:type="spellEnd"/>
            <w:r>
              <w:rPr>
                <w:lang w:eastAsia="zh-CN"/>
              </w:rPr>
              <w:t xml:space="preserve"> on MFBI band, pics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set. </w:t>
            </w:r>
          </w:p>
          <w:p w14:paraId="708AA7DE" w14:textId="6C0A19C0" w:rsidR="00F453F0" w:rsidRPr="00B035B1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new pics is added to indicate whether or not UE support </w:t>
            </w:r>
            <w:proofErr w:type="spellStart"/>
            <w:r>
              <w:rPr>
                <w:lang w:eastAsia="zh-CN"/>
              </w:rPr>
              <w:t>halfDuplexFDD</w:t>
            </w:r>
            <w:proofErr w:type="spellEnd"/>
            <w:r>
              <w:rPr>
                <w:lang w:eastAsia="zh-CN"/>
              </w:rPr>
              <w:t xml:space="preserve"> on the MFBI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A167385" w:rsidR="001E41F3" w:rsidRDefault="001E41F3" w:rsidP="007530B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5CA16" w:rsidR="003C5CB3" w:rsidRDefault="007B4609" w:rsidP="006D4C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 w:rsidRPr="00962CAE">
              <w:rPr>
                <w:rFonts w:eastAsia="MS Mincho"/>
              </w:rPr>
              <w:t>pc_halfDuplexFDD_TypeA_RedCap_</w:t>
            </w:r>
            <w:r>
              <w:rPr>
                <w:rFonts w:eastAsia="MS Mincho"/>
              </w:rPr>
              <w:t>MFBI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8A5D1" w:rsidR="001E41F3" w:rsidRDefault="00FB5464" w:rsidP="00FB5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requirement for HD-FDD in the core spec does not exist in any TC..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B6C37" w:rsidR="001E41F3" w:rsidRDefault="00786B7D" w:rsidP="004F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00C6"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AD0AA6" w:rsidR="008863B9" w:rsidRDefault="008863B9" w:rsidP="003B46A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2FEF7" w14:textId="7B462C5C" w:rsidR="00F4452B" w:rsidRDefault="00A62D88" w:rsidP="00F4452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5E9276" w14:textId="77777777" w:rsidR="009A3E8F" w:rsidRPr="005B00C6" w:rsidRDefault="009A3E8F" w:rsidP="009A3E8F">
      <w:pPr>
        <w:pStyle w:val="TH"/>
      </w:pPr>
      <w:r w:rsidRPr="005B00C6"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</w:t>
      </w:r>
      <w:r>
        <w:t xml:space="preserve">UE </w:t>
      </w:r>
      <w:r w:rsidRPr="005B00C6">
        <w:t>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345"/>
        <w:gridCol w:w="885"/>
        <w:gridCol w:w="765"/>
        <w:gridCol w:w="4016"/>
        <w:gridCol w:w="315"/>
        <w:gridCol w:w="1205"/>
        <w:gridCol w:w="3812"/>
      </w:tblGrid>
      <w:tr w:rsidR="009A3E8F" w:rsidRPr="005B00C6" w14:paraId="3C367DB2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25916F" w14:textId="77777777" w:rsidR="009A3E8F" w:rsidRPr="005B00C6" w:rsidRDefault="009A3E8F" w:rsidP="00416F9E">
            <w:pPr>
              <w:pStyle w:val="TAH"/>
            </w:pPr>
            <w:r w:rsidRPr="005B00C6">
              <w:t>Item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1D9F" w14:textId="77777777" w:rsidR="009A3E8F" w:rsidRPr="005B00C6" w:rsidRDefault="009A3E8F" w:rsidP="00416F9E">
            <w:pPr>
              <w:pStyle w:val="TAH"/>
            </w:pPr>
            <w:r w:rsidRPr="005B00C6">
              <w:t>UE Capabilities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0255D8" w14:textId="77777777" w:rsidR="009A3E8F" w:rsidRPr="005B00C6" w:rsidRDefault="009A3E8F" w:rsidP="00416F9E">
            <w:pPr>
              <w:pStyle w:val="TAH"/>
            </w:pPr>
            <w:r w:rsidRPr="005B00C6">
              <w:t>Ref.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DB0" w14:textId="77777777" w:rsidR="009A3E8F" w:rsidRPr="005B00C6" w:rsidRDefault="009A3E8F" w:rsidP="00416F9E">
            <w:pPr>
              <w:pStyle w:val="TAH"/>
            </w:pPr>
            <w:r w:rsidRPr="005B00C6">
              <w:t>Release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A32" w14:textId="77777777" w:rsidR="009A3E8F" w:rsidRPr="005B00C6" w:rsidRDefault="009A3E8F" w:rsidP="00416F9E">
            <w:pPr>
              <w:pStyle w:val="TAH"/>
            </w:pPr>
            <w:r w:rsidRPr="005B00C6"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129" w14:textId="77777777" w:rsidR="009A3E8F" w:rsidRPr="005B00C6" w:rsidRDefault="009A3E8F" w:rsidP="00416F9E">
            <w:pPr>
              <w:pStyle w:val="TAH"/>
            </w:pPr>
            <w:r w:rsidRPr="005B00C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A94D" w14:textId="77777777" w:rsidR="009A3E8F" w:rsidRPr="005B00C6" w:rsidRDefault="009A3E8F" w:rsidP="00416F9E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590" w14:textId="77777777" w:rsidR="009A3E8F" w:rsidRPr="005B00C6" w:rsidRDefault="009A3E8F" w:rsidP="00416F9E">
            <w:pPr>
              <w:pStyle w:val="TAH"/>
            </w:pPr>
            <w:r w:rsidRPr="005B00C6">
              <w:t>Comments</w:t>
            </w:r>
          </w:p>
        </w:tc>
      </w:tr>
      <w:tr w:rsidR="009A3E8F" w:rsidRPr="005B00C6" w14:paraId="736FCA9D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DAFA" w14:textId="77777777" w:rsidR="009A3E8F" w:rsidRPr="005B00C6" w:rsidRDefault="009A3E8F" w:rsidP="00416F9E">
            <w:pPr>
              <w:pStyle w:val="TAC"/>
            </w:pPr>
            <w:r w:rsidRPr="005B00C6">
              <w:t>1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5CF9" w14:textId="77777777" w:rsidR="009A3E8F" w:rsidRPr="005B00C6" w:rsidRDefault="009A3E8F" w:rsidP="00416F9E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C4801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D99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3B0E" w14:textId="77777777" w:rsidR="009A3E8F" w:rsidRPr="005B00C6" w:rsidRDefault="009A3E8F" w:rsidP="00416F9E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16DRB_RedCap_r17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8ECE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573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D35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286ABC9A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EA5D" w14:textId="77777777" w:rsidR="009A3E8F" w:rsidRPr="005B00C6" w:rsidRDefault="009A3E8F" w:rsidP="00416F9E">
            <w:pPr>
              <w:pStyle w:val="TAC"/>
            </w:pPr>
            <w:r w:rsidRPr="005B00C6">
              <w:t>2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7B90B" w14:textId="77777777" w:rsidR="009A3E8F" w:rsidRPr="005B00C6" w:rsidRDefault="009A3E8F" w:rsidP="00416F9E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2AAD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F89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37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8D1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756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491" w14:textId="77777777" w:rsidR="009A3E8F" w:rsidRPr="005B00C6" w:rsidRDefault="009A3E8F" w:rsidP="00416F9E">
            <w:pPr>
              <w:pStyle w:val="TAL"/>
            </w:pPr>
            <w:r w:rsidRPr="00132F64">
              <w:t xml:space="preserve">This PICS shall always be true for </w:t>
            </w:r>
            <w:proofErr w:type="spellStart"/>
            <w:r w:rsidRPr="00132F64">
              <w:t>RedCap</w:t>
            </w:r>
            <w:proofErr w:type="spellEnd"/>
            <w:r w:rsidRPr="00132F64">
              <w:t xml:space="preserve"> UE.</w:t>
            </w:r>
          </w:p>
        </w:tc>
      </w:tr>
      <w:tr w:rsidR="009A3E8F" w:rsidRPr="005B00C6" w14:paraId="70789D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3631" w14:textId="77777777" w:rsidR="009A3E8F" w:rsidRPr="005B00C6" w:rsidRDefault="009A3E8F" w:rsidP="00416F9E">
            <w:pPr>
              <w:pStyle w:val="TAC"/>
            </w:pPr>
            <w:r w:rsidRPr="005B00C6">
              <w:t>3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5ABE7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075E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5AC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F916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8494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F575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597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0029820F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D00" w14:textId="77777777" w:rsidR="009A3E8F" w:rsidRPr="005B00C6" w:rsidRDefault="009A3E8F" w:rsidP="00416F9E">
            <w:pPr>
              <w:pStyle w:val="TAC"/>
            </w:pPr>
            <w:r w:rsidRPr="005B00C6">
              <w:t>4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E300F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36A157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40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0E2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4B22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790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B7A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BB1A4D" w14:paraId="2746AC5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1ACB" w14:textId="77777777" w:rsidR="009A3E8F" w:rsidRPr="00BB1A4D" w:rsidRDefault="009A3E8F" w:rsidP="00416F9E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3B111" w14:textId="77777777" w:rsidR="009A3E8F" w:rsidRPr="00BB1A4D" w:rsidRDefault="009A3E8F" w:rsidP="00416F9E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8CC0CD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59CD5A5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AE6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FC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DCDB" w14:textId="77777777" w:rsidR="009A3E8F" w:rsidRPr="00BB1A4D" w:rsidRDefault="009A3E8F" w:rsidP="00416F9E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691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000" w14:textId="77777777" w:rsidR="009A3E8F" w:rsidRPr="00BB1A4D" w:rsidRDefault="009A3E8F" w:rsidP="00416F9E">
            <w:pPr>
              <w:pStyle w:val="TAL"/>
            </w:pPr>
            <w:r>
              <w:t>FDD FR1 only</w:t>
            </w:r>
          </w:p>
        </w:tc>
      </w:tr>
      <w:tr w:rsidR="009A3E8F" w:rsidRPr="00BB1A4D" w14:paraId="57D259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ED5" w14:textId="77777777" w:rsidR="009A3E8F" w:rsidRPr="00BB1A4D" w:rsidRDefault="009A3E8F" w:rsidP="00416F9E">
            <w:pPr>
              <w:pStyle w:val="TAC"/>
            </w:pPr>
            <w:r>
              <w:t>6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03CAE" w14:textId="77777777" w:rsidR="009A3E8F" w:rsidRPr="00962CAE" w:rsidRDefault="009A3E8F" w:rsidP="00416F9E">
            <w:pPr>
              <w:pStyle w:val="TAL"/>
            </w:pPr>
            <w:r w:rsidRPr="00565E10">
              <w:t xml:space="preserve">Support of </w:t>
            </w:r>
            <w:r w:rsidRPr="00565E10">
              <w:rPr>
                <w:bCs/>
                <w:iCs/>
              </w:rPr>
              <w:t>relaxed RRM measurements in RRC_CONNECTED</w:t>
            </w:r>
            <w:r w:rsidRPr="00565E10">
              <w:t xml:space="preserve"> for </w:t>
            </w:r>
            <w:proofErr w:type="spellStart"/>
            <w:r w:rsidRPr="00565E10">
              <w:t>RedCap</w:t>
            </w:r>
            <w:proofErr w:type="spellEnd"/>
            <w:r w:rsidRPr="00565E10">
              <w:t xml:space="preserve">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96E2" w14:textId="77777777" w:rsidR="009A3E8F" w:rsidRPr="00565E10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3</w:t>
            </w:r>
            <w:r w:rsidRPr="00565E10">
              <w:rPr>
                <w:rFonts w:eastAsia="MS Mincho"/>
              </w:rPr>
              <w:t>8.306</w:t>
            </w:r>
          </w:p>
          <w:p w14:paraId="4C6D345E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4.2.21.5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2F1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R</w:t>
            </w:r>
            <w:r w:rsidRPr="00565E10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46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pc_rrm_RelaxationRRC_ConnectedRedCap_r17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D0D" w14:textId="77777777" w:rsidR="009A3E8F" w:rsidRPr="00BB1A4D" w:rsidRDefault="009A3E8F" w:rsidP="00416F9E">
            <w:pPr>
              <w:pStyle w:val="TAL"/>
            </w:pPr>
            <w:r w:rsidRPr="00565E10">
              <w:rPr>
                <w:rFonts w:hint="eastAsia"/>
              </w:rPr>
              <w:t>N</w:t>
            </w:r>
            <w:r w:rsidRPr="00565E1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4B4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415" w14:textId="77777777" w:rsidR="009A3E8F" w:rsidRPr="00BB1A4D" w:rsidRDefault="009A3E8F" w:rsidP="00416F9E">
            <w:pPr>
              <w:pStyle w:val="TAL"/>
            </w:pPr>
          </w:p>
        </w:tc>
      </w:tr>
      <w:tr w:rsidR="009A3E8F" w14:paraId="2BBBD927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9CA" w14:textId="77777777" w:rsidR="009A3E8F" w:rsidRDefault="009A3E8F" w:rsidP="00416F9E">
            <w:pPr>
              <w:pStyle w:val="TAC"/>
            </w:pPr>
            <w:r w:rsidRPr="00023A90">
              <w:t>7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72F3D" w14:textId="77777777" w:rsidR="009A3E8F" w:rsidRDefault="009A3E8F" w:rsidP="00416F9E">
            <w:pPr>
              <w:pStyle w:val="TAL"/>
            </w:pPr>
            <w:r w:rsidRPr="005B00C6">
              <w:t xml:space="preserve">Support of </w:t>
            </w:r>
            <w:r>
              <w:t>initiating</w:t>
            </w:r>
          </w:p>
          <w:p w14:paraId="558BFD5E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3E08D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TS 38.331</w:t>
            </w:r>
          </w:p>
          <w:p w14:paraId="3C4A868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5.7.4.2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B8E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proofErr w:type="spellStart"/>
            <w:r w:rsidRPr="00023A90">
              <w:rPr>
                <w:rFonts w:eastAsia="MS Mincho"/>
              </w:rPr>
              <w:t>pc_UAI_</w:t>
            </w:r>
            <w:r w:rsidRPr="00565E10">
              <w:rPr>
                <w:rFonts w:eastAsia="MS Mincho"/>
              </w:rPr>
              <w:t>rrm_RelaxationRRC_ConnectedRedCap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268" w14:textId="77777777" w:rsidR="009A3E8F" w:rsidRDefault="009A3E8F" w:rsidP="00416F9E">
            <w:pPr>
              <w:pStyle w:val="TAL"/>
            </w:pPr>
            <w:r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58FB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FEC" w14:textId="77777777" w:rsidR="009A3E8F" w:rsidRDefault="009A3E8F" w:rsidP="00416F9E">
            <w:pPr>
              <w:pStyle w:val="TAL"/>
            </w:pPr>
            <w:r>
              <w:t>T</w:t>
            </w:r>
            <w:r w:rsidRPr="005B00C6">
              <w:t>he UE</w:t>
            </w:r>
            <w:r>
              <w:t xml:space="preserve"> will</w:t>
            </w:r>
            <w:r w:rsidRPr="005B00C6">
              <w:t xml:space="preserve"> </w:t>
            </w:r>
            <w:r>
              <w:t xml:space="preserve">initiate </w:t>
            </w:r>
          </w:p>
          <w:p w14:paraId="2BCC894D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  <w:p w14:paraId="60BC1D45" w14:textId="77777777" w:rsidR="009A3E8F" w:rsidRDefault="009A3E8F" w:rsidP="00416F9E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t is only applicable for </w:t>
            </w:r>
            <w:proofErr w:type="spellStart"/>
            <w:r>
              <w:t>RedCap</w:t>
            </w:r>
            <w:proofErr w:type="spellEnd"/>
            <w:r>
              <w:t xml:space="preserve"> UE.</w:t>
            </w:r>
          </w:p>
        </w:tc>
      </w:tr>
      <w:tr w:rsidR="009A3E8F" w14:paraId="7B29ED33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506" w14:textId="77777777" w:rsidR="009A3E8F" w:rsidRPr="00023A90" w:rsidRDefault="009A3E8F" w:rsidP="00416F9E">
            <w:pPr>
              <w:pStyle w:val="TAC"/>
            </w:pPr>
            <w:r>
              <w:t>8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444870" w14:textId="77777777" w:rsidR="009A3E8F" w:rsidRPr="005B00C6" w:rsidRDefault="009A3E8F" w:rsidP="00416F9E">
            <w:pPr>
              <w:pStyle w:val="TAL"/>
            </w:pPr>
            <w:r w:rsidRPr="00277FE7">
              <w:t xml:space="preserve">Support of </w:t>
            </w:r>
            <w:r w:rsidRPr="001925DE">
              <w:t>Rel-17</w:t>
            </w:r>
            <w:r>
              <w:t xml:space="preserve"> </w:t>
            </w:r>
            <w:r w:rsidRPr="00277FE7">
              <w:t>relaxed RRM measurements of neighbour cells in RRC_IDLE/RRC_INACTIVE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BC1AF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38.306, 5.6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DFA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CC5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pc_Relaxed_Measurement_RedCap_r17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04F" w14:textId="77777777" w:rsidR="009A3E8F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25F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107" w14:textId="77777777" w:rsidR="009A3E8F" w:rsidRDefault="009A3E8F" w:rsidP="00416F9E">
            <w:pPr>
              <w:pStyle w:val="TAL"/>
            </w:pPr>
            <w:r w:rsidRPr="001925DE">
              <w:t xml:space="preserve">It is optional for </w:t>
            </w:r>
            <w:proofErr w:type="spellStart"/>
            <w:r w:rsidRPr="001925DE">
              <w:t>RedCap</w:t>
            </w:r>
            <w:proofErr w:type="spellEnd"/>
            <w:r w:rsidRPr="001925DE">
              <w:t xml:space="preserve"> UE to support Rel-17 relaxed RRM measurements of neighbour cells in RRC_IDLE/RRC_INACTIV</w:t>
            </w:r>
            <w:r>
              <w:t>E</w:t>
            </w:r>
          </w:p>
        </w:tc>
      </w:tr>
      <w:tr w:rsidR="009A3E8F" w14:paraId="0355385A" w14:textId="77777777" w:rsidTr="00416F9E">
        <w:trPr>
          <w:cantSplit/>
          <w:jc w:val="center"/>
          <w:ins w:id="1" w:author="Zhaoya" w:date="2024-05-08T20:48:00Z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1A8" w14:textId="775F9069" w:rsidR="009A3E8F" w:rsidRDefault="009A3E8F" w:rsidP="00416F9E">
            <w:pPr>
              <w:pStyle w:val="TAC"/>
              <w:rPr>
                <w:ins w:id="2" w:author="Zhaoya" w:date="2024-05-08T20:48:00Z"/>
                <w:lang w:eastAsia="zh-CN"/>
              </w:rPr>
            </w:pPr>
            <w:ins w:id="3" w:author="Zhaoya" w:date="2024-05-08T20:4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443598" w14:textId="7A3FCFE0" w:rsidR="009A3E8F" w:rsidRPr="00277FE7" w:rsidRDefault="009A3E8F" w:rsidP="00416F9E">
            <w:pPr>
              <w:pStyle w:val="TAL"/>
              <w:rPr>
                <w:ins w:id="4" w:author="Zhaoya" w:date="2024-05-08T20:48:00Z"/>
              </w:rPr>
            </w:pPr>
            <w:ins w:id="5" w:author="Zhaoya" w:date="2024-05-08T20:49:00Z">
              <w:r w:rsidRPr="00962CAE">
                <w:t xml:space="preserve">Support of Half-duplex FDD operation (instead of full-duplex FDD operation) type A for </w:t>
              </w:r>
            </w:ins>
            <w:ins w:id="6" w:author="Zhaoya" w:date="2024-05-21T22:23:00Z">
              <w:r w:rsidR="003B46AE">
                <w:t xml:space="preserve">overlap </w:t>
              </w:r>
            </w:ins>
            <w:ins w:id="7" w:author="Zhaoya" w:date="2024-05-08T20:49:00Z">
              <w:r>
                <w:t>MFBI band</w:t>
              </w:r>
            </w:ins>
            <w:ins w:id="8" w:author="Zhaoya" w:date="2024-05-21T22:24:00Z">
              <w:r w:rsidR="003B46AE">
                <w:t xml:space="preserve"> undertest</w:t>
              </w:r>
            </w:ins>
            <w:ins w:id="9" w:author="Zhaoya" w:date="2024-05-08T20:49:00Z">
              <w:r>
                <w:t xml:space="preserve"> for </w:t>
              </w:r>
              <w:proofErr w:type="spellStart"/>
              <w:r>
                <w:t>RedCap</w:t>
              </w:r>
              <w:proofErr w:type="spellEnd"/>
              <w:r>
                <w:t xml:space="preserve"> UE</w:t>
              </w:r>
            </w:ins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D7D16" w14:textId="77777777" w:rsidR="009A3E8F" w:rsidRPr="00962CAE" w:rsidRDefault="009A3E8F" w:rsidP="009A3E8F">
            <w:pPr>
              <w:pStyle w:val="TAL"/>
              <w:rPr>
                <w:ins w:id="10" w:author="Zhaoya" w:date="2024-05-08T20:49:00Z"/>
                <w:rFonts w:eastAsia="MS Mincho"/>
              </w:rPr>
            </w:pPr>
            <w:ins w:id="11" w:author="Zhaoya" w:date="2024-05-08T20:49:00Z">
              <w:r w:rsidRPr="00962CAE">
                <w:rPr>
                  <w:rFonts w:eastAsia="MS Mincho" w:hint="eastAsia"/>
                </w:rPr>
                <w:t>3</w:t>
              </w:r>
              <w:r w:rsidRPr="00962CAE">
                <w:rPr>
                  <w:rFonts w:eastAsia="MS Mincho"/>
                </w:rPr>
                <w:t>8.306</w:t>
              </w:r>
            </w:ins>
          </w:p>
          <w:p w14:paraId="54C8F7B6" w14:textId="5A248DEE" w:rsidR="009A3E8F" w:rsidRPr="00277FE7" w:rsidRDefault="009A3E8F" w:rsidP="009A3E8F">
            <w:pPr>
              <w:pStyle w:val="TAL"/>
              <w:rPr>
                <w:ins w:id="12" w:author="Zhaoya" w:date="2024-05-08T20:48:00Z"/>
                <w:rFonts w:eastAsia="MS Mincho"/>
              </w:rPr>
            </w:pPr>
            <w:ins w:id="13" w:author="Zhaoya" w:date="2024-05-08T20:49:00Z">
              <w:r w:rsidRPr="00962CAE">
                <w:rPr>
                  <w:rFonts w:eastAsia="MS Mincho"/>
                </w:rPr>
                <w:t>4.2.21.6.1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5BF" w14:textId="04FD418F" w:rsidR="009A3E8F" w:rsidRPr="009A3E8F" w:rsidRDefault="009A3E8F" w:rsidP="00416F9E">
            <w:pPr>
              <w:pStyle w:val="TAL"/>
              <w:rPr>
                <w:ins w:id="14" w:author="Zhaoya" w:date="2024-05-08T20:48:00Z"/>
                <w:lang w:eastAsia="zh-CN"/>
              </w:rPr>
            </w:pPr>
            <w:ins w:id="15" w:author="Zhaoya" w:date="2024-05-08T20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80E" w14:textId="3F9C6096" w:rsidR="009A3E8F" w:rsidRPr="00277FE7" w:rsidRDefault="009A3E8F" w:rsidP="00416F9E">
            <w:pPr>
              <w:pStyle w:val="TAL"/>
              <w:rPr>
                <w:ins w:id="16" w:author="Zhaoya" w:date="2024-05-08T20:48:00Z"/>
                <w:rFonts w:eastAsia="MS Mincho"/>
              </w:rPr>
            </w:pPr>
            <w:proofErr w:type="spellStart"/>
            <w:ins w:id="17" w:author="Zhaoya" w:date="2024-05-08T20:48:00Z">
              <w:r w:rsidRPr="00962CAE">
                <w:rPr>
                  <w:rFonts w:eastAsia="MS Mincho"/>
                </w:rPr>
                <w:t>pc_halfDuplexFDD_TypeA_RedCap_</w:t>
              </w:r>
            </w:ins>
            <w:ins w:id="18" w:author="Zhaoya" w:date="2024-05-08T20:49:00Z">
              <w:r>
                <w:rPr>
                  <w:rFonts w:eastAsia="MS Mincho"/>
                </w:rPr>
                <w:t>MFBI</w:t>
              </w:r>
            </w:ins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87E" w14:textId="373FD2E2" w:rsidR="009A3E8F" w:rsidRPr="005B00C6" w:rsidRDefault="009A3E8F" w:rsidP="00416F9E">
            <w:pPr>
              <w:pStyle w:val="TAL"/>
              <w:rPr>
                <w:ins w:id="19" w:author="Zhaoya" w:date="2024-05-08T20:48:00Z"/>
                <w:lang w:eastAsia="zh-CN"/>
              </w:rPr>
            </w:pPr>
            <w:ins w:id="20" w:author="Zhaoya" w:date="2024-05-08T2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795" w14:textId="77777777" w:rsidR="009A3E8F" w:rsidRDefault="009A3E8F" w:rsidP="00416F9E">
            <w:pPr>
              <w:pStyle w:val="TAL"/>
              <w:rPr>
                <w:ins w:id="21" w:author="Zhaoya" w:date="2024-05-08T20:48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477" w14:textId="77777777" w:rsidR="009A3E8F" w:rsidRDefault="003B46AE" w:rsidP="00416F9E">
            <w:pPr>
              <w:pStyle w:val="TAL"/>
              <w:rPr>
                <w:ins w:id="22" w:author="Zhaoya" w:date="2024-05-21T22:24:00Z"/>
              </w:rPr>
            </w:pPr>
            <w:ins w:id="23" w:author="Zhaoya" w:date="2024-05-21T22:24:00Z">
              <w:r>
                <w:t>FDD FR1 only</w:t>
              </w:r>
            </w:ins>
          </w:p>
          <w:p w14:paraId="11FBC8DB" w14:textId="7E44F5EE" w:rsidR="003B46AE" w:rsidRPr="001925DE" w:rsidRDefault="003B46AE" w:rsidP="00416F9E">
            <w:pPr>
              <w:pStyle w:val="TAL"/>
              <w:rPr>
                <w:ins w:id="24" w:author="Zhaoya" w:date="2024-05-08T20:48:00Z"/>
              </w:rPr>
            </w:pPr>
            <w:ins w:id="25" w:author="Zhaoya" w:date="2024-05-21T22:25:00Z">
              <w:r>
                <w:rPr>
                  <w:rFonts w:hint="eastAsia"/>
                </w:rPr>
                <w:t>I</w:t>
              </w:r>
              <w:r>
                <w:t>t is only applicable</w:t>
              </w:r>
              <w:r>
                <w:t xml:space="preserve"> when </w:t>
              </w:r>
              <w:r w:rsidRPr="00962CAE">
                <w:rPr>
                  <w:rFonts w:eastAsia="MS Mincho"/>
                </w:rPr>
                <w:t>pc_halfDuplexFDD_TypeA_RedCap_r17</w:t>
              </w:r>
              <w:r>
                <w:rPr>
                  <w:rFonts w:eastAsia="MS Mincho"/>
                </w:rPr>
                <w:t>=True</w:t>
              </w:r>
            </w:ins>
          </w:p>
        </w:tc>
      </w:tr>
    </w:tbl>
    <w:p w14:paraId="127DBE8F" w14:textId="77777777" w:rsidR="009A3E8F" w:rsidRPr="005B00C6" w:rsidRDefault="009A3E8F" w:rsidP="009A3E8F">
      <w:bookmarkStart w:id="26" w:name="_GoBack"/>
      <w:bookmarkEnd w:id="26"/>
    </w:p>
    <w:p w14:paraId="3EE849DF" w14:textId="77777777" w:rsidR="00F453F0" w:rsidRPr="009A3E8F" w:rsidRDefault="00F453F0" w:rsidP="00F453F0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9A3E8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147EF" w14:textId="77777777" w:rsidR="00091BB7" w:rsidRDefault="00091BB7">
      <w:r>
        <w:separator/>
      </w:r>
    </w:p>
  </w:endnote>
  <w:endnote w:type="continuationSeparator" w:id="0">
    <w:p w14:paraId="2175B792" w14:textId="77777777" w:rsidR="00091BB7" w:rsidRDefault="0009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92EC0" w14:textId="77777777" w:rsidR="00091BB7" w:rsidRDefault="00091BB7">
      <w:r>
        <w:separator/>
      </w:r>
    </w:p>
  </w:footnote>
  <w:footnote w:type="continuationSeparator" w:id="0">
    <w:p w14:paraId="2DF2D756" w14:textId="77777777" w:rsidR="00091BB7" w:rsidRDefault="00091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4459" w:rsidRDefault="009C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4459" w:rsidRDefault="009C44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4459" w:rsidRDefault="009C4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4459" w:rsidRDefault="009C44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408C"/>
    <w:multiLevelType w:val="hybridMultilevel"/>
    <w:tmpl w:val="F0208754"/>
    <w:lvl w:ilvl="0" w:tplc="054ED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C82851"/>
    <w:multiLevelType w:val="hybridMultilevel"/>
    <w:tmpl w:val="4A562702"/>
    <w:lvl w:ilvl="0" w:tplc="213C3B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41177"/>
    <w:multiLevelType w:val="hybridMultilevel"/>
    <w:tmpl w:val="0666E7EE"/>
    <w:lvl w:ilvl="0" w:tplc="C4AC9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FC4"/>
    <w:rsid w:val="00070E09"/>
    <w:rsid w:val="00091BB7"/>
    <w:rsid w:val="000A6394"/>
    <w:rsid w:val="000B7FED"/>
    <w:rsid w:val="000C038A"/>
    <w:rsid w:val="000C6598"/>
    <w:rsid w:val="000D44B3"/>
    <w:rsid w:val="000E1314"/>
    <w:rsid w:val="00101704"/>
    <w:rsid w:val="00101B99"/>
    <w:rsid w:val="00126784"/>
    <w:rsid w:val="00145D43"/>
    <w:rsid w:val="00153906"/>
    <w:rsid w:val="00165025"/>
    <w:rsid w:val="00187D0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5"/>
    <w:rsid w:val="002860C4"/>
    <w:rsid w:val="002B5741"/>
    <w:rsid w:val="002E472E"/>
    <w:rsid w:val="00305409"/>
    <w:rsid w:val="00307F5E"/>
    <w:rsid w:val="00320F57"/>
    <w:rsid w:val="003609EF"/>
    <w:rsid w:val="0036231A"/>
    <w:rsid w:val="00374DD4"/>
    <w:rsid w:val="003803D1"/>
    <w:rsid w:val="003A2339"/>
    <w:rsid w:val="003B0EF1"/>
    <w:rsid w:val="003B46AE"/>
    <w:rsid w:val="003C5CB3"/>
    <w:rsid w:val="003E1A36"/>
    <w:rsid w:val="00400168"/>
    <w:rsid w:val="00410371"/>
    <w:rsid w:val="004242F1"/>
    <w:rsid w:val="00430A4B"/>
    <w:rsid w:val="004B75B7"/>
    <w:rsid w:val="004F07A5"/>
    <w:rsid w:val="005141D9"/>
    <w:rsid w:val="0051580D"/>
    <w:rsid w:val="00533D06"/>
    <w:rsid w:val="00543272"/>
    <w:rsid w:val="00547111"/>
    <w:rsid w:val="00571AAC"/>
    <w:rsid w:val="00592D74"/>
    <w:rsid w:val="005B07E5"/>
    <w:rsid w:val="005E2C44"/>
    <w:rsid w:val="00621188"/>
    <w:rsid w:val="006257ED"/>
    <w:rsid w:val="00653DE4"/>
    <w:rsid w:val="006639C8"/>
    <w:rsid w:val="00665C47"/>
    <w:rsid w:val="00695808"/>
    <w:rsid w:val="006A4C00"/>
    <w:rsid w:val="006B46FB"/>
    <w:rsid w:val="006C42FC"/>
    <w:rsid w:val="006D4C3E"/>
    <w:rsid w:val="006E21FB"/>
    <w:rsid w:val="006E57A0"/>
    <w:rsid w:val="006F0289"/>
    <w:rsid w:val="007530B8"/>
    <w:rsid w:val="0077777E"/>
    <w:rsid w:val="00786B7D"/>
    <w:rsid w:val="00792342"/>
    <w:rsid w:val="007977A8"/>
    <w:rsid w:val="007B4609"/>
    <w:rsid w:val="007B512A"/>
    <w:rsid w:val="007C2097"/>
    <w:rsid w:val="007D6A07"/>
    <w:rsid w:val="007F1230"/>
    <w:rsid w:val="007F64FB"/>
    <w:rsid w:val="007F7259"/>
    <w:rsid w:val="008040A8"/>
    <w:rsid w:val="008279FA"/>
    <w:rsid w:val="008626E7"/>
    <w:rsid w:val="00870EE7"/>
    <w:rsid w:val="008863B9"/>
    <w:rsid w:val="008A41CB"/>
    <w:rsid w:val="008A45A6"/>
    <w:rsid w:val="008C13C5"/>
    <w:rsid w:val="008D3CCC"/>
    <w:rsid w:val="008D5E75"/>
    <w:rsid w:val="008F3789"/>
    <w:rsid w:val="008F686C"/>
    <w:rsid w:val="009148DE"/>
    <w:rsid w:val="00921FB4"/>
    <w:rsid w:val="00941E30"/>
    <w:rsid w:val="00946520"/>
    <w:rsid w:val="009531B0"/>
    <w:rsid w:val="009741B3"/>
    <w:rsid w:val="009777D9"/>
    <w:rsid w:val="00991B88"/>
    <w:rsid w:val="009A3E8F"/>
    <w:rsid w:val="009A5753"/>
    <w:rsid w:val="009A579D"/>
    <w:rsid w:val="009C4459"/>
    <w:rsid w:val="009E25C2"/>
    <w:rsid w:val="009E3297"/>
    <w:rsid w:val="009F734F"/>
    <w:rsid w:val="00A046EB"/>
    <w:rsid w:val="00A246B6"/>
    <w:rsid w:val="00A47E70"/>
    <w:rsid w:val="00A50CF0"/>
    <w:rsid w:val="00A62D88"/>
    <w:rsid w:val="00A7671C"/>
    <w:rsid w:val="00AA2CBC"/>
    <w:rsid w:val="00AC5820"/>
    <w:rsid w:val="00AD1CD8"/>
    <w:rsid w:val="00AF3EF1"/>
    <w:rsid w:val="00B035B1"/>
    <w:rsid w:val="00B258BB"/>
    <w:rsid w:val="00B67B97"/>
    <w:rsid w:val="00B939BE"/>
    <w:rsid w:val="00B951BA"/>
    <w:rsid w:val="00B968C8"/>
    <w:rsid w:val="00B97E53"/>
    <w:rsid w:val="00BA3EC5"/>
    <w:rsid w:val="00BA51D9"/>
    <w:rsid w:val="00BB5DFC"/>
    <w:rsid w:val="00BD279D"/>
    <w:rsid w:val="00BD6BB8"/>
    <w:rsid w:val="00BF3E8B"/>
    <w:rsid w:val="00C3740A"/>
    <w:rsid w:val="00C66BA2"/>
    <w:rsid w:val="00C870F6"/>
    <w:rsid w:val="00C95985"/>
    <w:rsid w:val="00CC5026"/>
    <w:rsid w:val="00CC68D0"/>
    <w:rsid w:val="00D03F9A"/>
    <w:rsid w:val="00D06D51"/>
    <w:rsid w:val="00D24991"/>
    <w:rsid w:val="00D44FF5"/>
    <w:rsid w:val="00D50255"/>
    <w:rsid w:val="00D53586"/>
    <w:rsid w:val="00D66520"/>
    <w:rsid w:val="00D830DB"/>
    <w:rsid w:val="00D84AE9"/>
    <w:rsid w:val="00D9124E"/>
    <w:rsid w:val="00DE119C"/>
    <w:rsid w:val="00DE34CF"/>
    <w:rsid w:val="00E0470C"/>
    <w:rsid w:val="00E13F3D"/>
    <w:rsid w:val="00E20C2C"/>
    <w:rsid w:val="00E34898"/>
    <w:rsid w:val="00E62EB7"/>
    <w:rsid w:val="00EB09B7"/>
    <w:rsid w:val="00EE7D7C"/>
    <w:rsid w:val="00F25D98"/>
    <w:rsid w:val="00F300FB"/>
    <w:rsid w:val="00F422A9"/>
    <w:rsid w:val="00F4452B"/>
    <w:rsid w:val="00F453F0"/>
    <w:rsid w:val="00F66847"/>
    <w:rsid w:val="00F97836"/>
    <w:rsid w:val="00FA0082"/>
    <w:rsid w:val="00FA46A0"/>
    <w:rsid w:val="00FB5464"/>
    <w:rsid w:val="00FB6386"/>
    <w:rsid w:val="00F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C42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F07A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07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F07A5"/>
    <w:rPr>
      <w:rFonts w:ascii="Times New Roman" w:hAnsi="Times New Roman"/>
      <w:noProof/>
      <w:lang w:val="en-GB" w:eastAsia="en-US"/>
    </w:rPr>
  </w:style>
  <w:style w:type="character" w:customStyle="1" w:styleId="TAL0">
    <w:name w:val="TAL (文字)"/>
    <w:rsid w:val="007530B8"/>
    <w:rPr>
      <w:rFonts w:ascii="Arial" w:eastAsia="Times New Roman" w:hAnsi="Arial"/>
      <w:sz w:val="1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4452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B97E53"/>
    <w:rPr>
      <w:rFonts w:eastAsia="Times New Roman"/>
      <w:lang w:val="en-GB" w:eastAsia="ja-JP"/>
    </w:rPr>
  </w:style>
  <w:style w:type="character" w:customStyle="1" w:styleId="B3Char2">
    <w:name w:val="B3 Char2"/>
    <w:qFormat/>
    <w:rsid w:val="00B97E53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7E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97E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97E5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C73B1-9679-42AD-8727-B1266606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32</cp:revision>
  <cp:lastPrinted>1899-12-31T23:00:00Z</cp:lastPrinted>
  <dcterms:created xsi:type="dcterms:W3CDTF">2020-02-03T08:32:00Z</dcterms:created>
  <dcterms:modified xsi:type="dcterms:W3CDTF">2024-05-21T14:25:00Z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(3)7HrkrRaez5mKMj96mvJieA1SAhp8/QYFaDqLADJNFDKwHH/fWpbAflU3SevKoetYEFPJ/3BL
h8dT+/0XQd6Gb5CZ3e6J05/5O0mGqrIuIwVitdG4NtFt0Y+MMRDUEsI7/HP+q3o+iaK3y7GK
g2/5bnnxNrG79Y9Fvyh8y+tUMKIySe5cjEBPR6tMduQ3OKhVg+9PnebXGkdFJT6oMPcj7Hyi
OfVEANUIUC+hA0NqpF</vt:lpwstr>
  </property>
  <property fmtid="{D5CDD505-2E9C-101B-9397-08002B2CF9AE}" pid="22" name="_2015_ms_pID_7253431">
    <vt:lpwstr>KxBh9zvb/1Wfea6Z4fe66b2E9uFMvXdoYTS42EUky1KW1wbY7J/cen
CA6zNhrs7D7xxr/NBCzAwNhbXapPXKxMFjTUovjWmVa9jFiLMuQtkEbAnwENlTutRG6BJSQF
Uq3Eaj0RxayEn+PrI+5qt/0fEG74kbR8K5lOdnL1wX8wlOta9gFX2KdnY2vgGbzrKVn7dfbX
XNvo6UqkdfEu6PnQ1lWEGcb9Jxkl6S2rbXLD</vt:lpwstr>
  </property>
  <property fmtid="{D5CDD505-2E9C-101B-9397-08002B2CF9AE}" pid="23" name="_2015_ms_pID_7253432">
    <vt:lpwstr>rWz9ZbK9vJs8Q6RslHP+pxc=</vt:lpwstr>
  </property>
</Properties>
</file>